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F60CB7">
        <w:rPr>
          <w:b/>
          <w:noProof/>
          <w:sz w:val="24"/>
        </w:rPr>
        <w:t>20</w:t>
      </w:r>
      <w:r w:rsidR="00F60CB7">
        <w:rPr>
          <w:b/>
          <w:noProof/>
          <w:sz w:val="24"/>
        </w:rPr>
        <w:t>3255</w:t>
      </w:r>
    </w:p>
    <w:p w:rsidR="008F68B0" w:rsidRDefault="005D29D6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024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0024B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0CB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162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7A5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A5D9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A5D96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24B0" w:rsidP="007A37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to </w:t>
            </w:r>
            <w:r>
              <w:rPr>
                <w:lang w:eastAsia="zh-CN"/>
              </w:rPr>
              <w:t xml:space="preserve">AM Policy Association </w:t>
            </w:r>
            <w:r w:rsidR="007A37C8">
              <w:rPr>
                <w:lang w:eastAsia="zh-CN"/>
              </w:rPr>
              <w:t>Modification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4D91">
            <w:pPr>
              <w:pStyle w:val="CRCoverPage"/>
              <w:spacing w:after="0"/>
              <w:ind w:left="100"/>
              <w:rPr>
                <w:noProof/>
              </w:rPr>
            </w:pPr>
            <w:r w:rsidRPr="00504D9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5D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7A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5D9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37C8" w:rsidRDefault="007A37C8" w:rsidP="007A37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29.507:</w:t>
            </w:r>
          </w:p>
          <w:p w:rsidR="002F5697" w:rsidRDefault="007A37C8" w:rsidP="007A37C8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AMF may update the trace configuration by updating the policy association.</w:t>
            </w:r>
          </w:p>
          <w:p w:rsidR="007A37C8" w:rsidRDefault="007A37C8" w:rsidP="007A37C8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Backup or alternate IP address may be updated when the AMF is relocated.</w:t>
            </w:r>
          </w:p>
          <w:p w:rsidR="007A37C8" w:rsidRPr="008F527D" w:rsidRDefault="007A37C8" w:rsidP="007A37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These are not described in the 29.513.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697" w:rsidRDefault="007A37C8" w:rsidP="007A37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lang w:eastAsia="zh-CN"/>
              </w:rPr>
              <w:t>AM Policy Association Modification to correct above issues.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Default="007A37C8" w:rsidP="007A37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wrong specification lead to misunderstanding. The backup or alternate IP addres can not be updated.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A37C8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5.1.2.1.1, 5.1.2.1.2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987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E6296" w:rsidRDefault="004E6296" w:rsidP="004E6296">
      <w:pPr>
        <w:pStyle w:val="5"/>
        <w:rPr>
          <w:lang w:eastAsia="zh-CN"/>
        </w:rPr>
      </w:pPr>
      <w:bookmarkStart w:id="3" w:name="_Toc28005284"/>
      <w:r>
        <w:rPr>
          <w:lang w:eastAsia="zh-CN"/>
        </w:rPr>
        <w:t>5.1.2.1.1</w:t>
      </w:r>
      <w:r>
        <w:rPr>
          <w:lang w:eastAsia="zh-CN"/>
        </w:rPr>
        <w:tab/>
        <w:t>AM Policy Association Modification initiated by the AMF without AMF relocation</w:t>
      </w:r>
      <w:bookmarkEnd w:id="3"/>
    </w:p>
    <w:p w:rsidR="004E6296" w:rsidRDefault="004E6296" w:rsidP="004E6296">
      <w:r>
        <w:rPr>
          <w:lang w:eastAsia="ja-JP"/>
        </w:rPr>
        <w:t>This procedure is performed</w:t>
      </w:r>
      <w:r>
        <w:t xml:space="preserve"> when a Policy Control Request Trigger condition is met.</w:t>
      </w:r>
    </w:p>
    <w:bookmarkStart w:id="4" w:name="_MON_1599736886"/>
    <w:bookmarkEnd w:id="4"/>
    <w:p w:rsidR="004E6296" w:rsidRDefault="004E6296" w:rsidP="004E6296">
      <w:pPr>
        <w:pStyle w:val="TH"/>
      </w:pPr>
      <w:r>
        <w:object w:dxaOrig="7230" w:dyaOrig="65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5pt;height:285pt" o:ole="">
            <v:imagedata r:id="rId14" o:title="" cropbottom="8312f"/>
          </v:shape>
          <o:OLEObject Type="Embed" ProgID="Word.Picture.8" ShapeID="_x0000_i1025" DrawAspect="Content" ObjectID="_1652028854" r:id="rId15"/>
        </w:object>
      </w:r>
    </w:p>
    <w:p w:rsidR="004E6296" w:rsidRDefault="004E6296" w:rsidP="004E6296">
      <w:pPr>
        <w:pStyle w:val="TF"/>
      </w:pPr>
      <w:r>
        <w:t>Figure 5.1.2.1.1-1: AMF-initiated AM Policy Association Modification without AMF relocation procedure</w:t>
      </w:r>
    </w:p>
    <w:p w:rsidR="004E6296" w:rsidRDefault="004E6296" w:rsidP="004E6296">
      <w:r>
        <w:t>This procedure concerns both roaming and non-roaming scenarios.</w:t>
      </w:r>
    </w:p>
    <w:p w:rsidR="004E6296" w:rsidRDefault="004E6296" w:rsidP="004E6296">
      <w:r>
        <w:t>In the non-roaming case the role of the V-PCF is performed by the PCF. For the roaming scenarios, the V-PCF interacts with the AMF.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AMF detects </w:t>
      </w:r>
      <w:r>
        <w:rPr>
          <w:lang w:eastAsia="zh-CN"/>
        </w:rPr>
        <w:t>a Policy Control Request Trigger condition is met</w:t>
      </w:r>
      <w:ins w:id="5" w:author="huawei3" w:date="2020-05-19T14:29:00Z">
        <w:r>
          <w:rPr>
            <w:lang w:eastAsia="zh-CN"/>
          </w:rPr>
          <w:t xml:space="preserve"> or other condition is met, e.g.</w:t>
        </w:r>
      </w:ins>
      <w:ins w:id="6" w:author="huawei3" w:date="2020-05-19T14:30:00Z">
        <w:r w:rsidRPr="004E6296">
          <w:rPr>
            <w:noProof/>
          </w:rPr>
          <w:t xml:space="preserve"> </w:t>
        </w:r>
        <w:r>
          <w:rPr>
            <w:noProof/>
          </w:rPr>
          <w:t xml:space="preserve">trace control configuration needs to be updated, as defined in subclause 4.2.3.1 of </w:t>
        </w:r>
        <w:r>
          <w:t>3GPP TS 29.507 [7]</w:t>
        </w:r>
      </w:ins>
      <w:r>
        <w:t>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invokes the </w:t>
      </w:r>
      <w:proofErr w:type="spellStart"/>
      <w:r>
        <w:rPr>
          <w:lang w:eastAsia="zh-CN"/>
        </w:rPr>
        <w:t>Npcf_AMPolicyControl_Update</w:t>
      </w:r>
      <w:proofErr w:type="spellEnd"/>
      <w:r>
        <w:rPr>
          <w:lang w:eastAsia="zh-CN"/>
        </w:rPr>
        <w:t xml:space="preserve"> service operation to the (V-) PCF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"Individual AM Policy Association" resource with</w:t>
      </w:r>
      <w:r>
        <w:rPr>
          <w:lang w:eastAsia="zh-CN"/>
        </w:rPr>
        <w:t xml:space="preserve"> information on the conditions that have changed.</w:t>
      </w:r>
    </w:p>
    <w:p w:rsidR="004E6296" w:rsidRDefault="004E6296" w:rsidP="004E6296">
      <w:pPr>
        <w:pStyle w:val="B10"/>
      </w:pPr>
      <w:r>
        <w:rPr>
          <w:lang w:eastAsia="zh-CN"/>
        </w:rPr>
        <w:t>3.</w:t>
      </w:r>
      <w:r>
        <w:rPr>
          <w:lang w:eastAsia="zh-CN"/>
        </w:rPr>
        <w:tab/>
      </w:r>
      <w:r>
        <w:t>The (V</w:t>
      </w:r>
      <w:proofErr w:type="gramStart"/>
      <w:r>
        <w:t>)PCF</w:t>
      </w:r>
      <w:proofErr w:type="gramEnd"/>
      <w:r>
        <w:t xml:space="preserve"> stores the information received in step 2 and makes the policy decision.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t>The (V</w:t>
      </w:r>
      <w:proofErr w:type="gramStart"/>
      <w:r>
        <w:t>)PCF</w:t>
      </w:r>
      <w:proofErr w:type="gramEnd"/>
      <w:r>
        <w:t xml:space="preserve"> sends an HTTP "200 OK" response to the AMF with</w:t>
      </w:r>
      <w:r>
        <w:rPr>
          <w:lang w:eastAsia="zh-CN"/>
        </w:rPr>
        <w:t xml:space="preserve"> the updated Access and Mobility control policy information and/ or the updated Policy Control Request Trigger parameters.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AMF deploys the Access and Mobility control policy if received, which includes</w:t>
      </w:r>
      <w:ins w:id="7" w:author="huawei3" w:date="2020-05-19T14:53:00Z">
        <w:r w:rsidR="007A5D96">
          <w:rPr>
            <w:lang w:eastAsia="zh-CN"/>
          </w:rPr>
          <w:t>, e.g.</w:t>
        </w:r>
      </w:ins>
      <w:r>
        <w:rPr>
          <w:lang w:eastAsia="zh-CN"/>
        </w:rPr>
        <w:t xml:space="preserve"> storing the Service Area Restrictions, provisioning the Service Area Restrictions to the NG-RAN and UE, and/or provisioning the RFSP index to the NG-RAN.</w:t>
      </w:r>
    </w:p>
    <w:p w:rsidR="00D946AB" w:rsidRPr="009854A4" w:rsidRDefault="00D946AB" w:rsidP="00D94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E6296" w:rsidRDefault="004E6296" w:rsidP="004E6296">
      <w:pPr>
        <w:pStyle w:val="5"/>
        <w:rPr>
          <w:lang w:eastAsia="zh-CN"/>
        </w:rPr>
      </w:pPr>
      <w:bookmarkStart w:id="8" w:name="_Toc28005285"/>
      <w:r>
        <w:rPr>
          <w:lang w:eastAsia="zh-CN"/>
        </w:rPr>
        <w:t>5.1.2.1.2</w:t>
      </w:r>
      <w:r>
        <w:rPr>
          <w:lang w:eastAsia="zh-CN"/>
        </w:rPr>
        <w:tab/>
        <w:t>AM Policy Association Modification with old PCF during AMF relocation</w:t>
      </w:r>
      <w:bookmarkEnd w:id="8"/>
    </w:p>
    <w:p w:rsidR="004E6296" w:rsidRDefault="004E6296" w:rsidP="004E6296">
      <w:r>
        <w:rPr>
          <w:lang w:eastAsia="ja-JP"/>
        </w:rPr>
        <w:t>This procedure is performed</w:t>
      </w:r>
      <w:r>
        <w:t xml:space="preserve"> when </w:t>
      </w:r>
      <w:r>
        <w:rPr>
          <w:lang w:eastAsia="zh-CN"/>
        </w:rPr>
        <w:t xml:space="preserve">AMF relocation is performed and the old PCF is selected by the </w:t>
      </w:r>
      <w:del w:id="9" w:author="huawei3" w:date="2020-05-19T14:36:00Z">
        <w:r w:rsidDel="00D946AB">
          <w:rPr>
            <w:lang w:eastAsia="zh-CN"/>
          </w:rPr>
          <w:delText xml:space="preserve">target </w:delText>
        </w:r>
      </w:del>
      <w:ins w:id="10" w:author="huawei3" w:date="2020-05-19T14:36:00Z">
        <w:r w:rsidR="00D946AB">
          <w:rPr>
            <w:lang w:eastAsia="zh-CN"/>
          </w:rPr>
          <w:t xml:space="preserve">new </w:t>
        </w:r>
      </w:ins>
      <w:r>
        <w:rPr>
          <w:lang w:eastAsia="zh-CN"/>
        </w:rPr>
        <w:t>AMF</w:t>
      </w:r>
      <w:r>
        <w:t xml:space="preserve">. </w:t>
      </w:r>
    </w:p>
    <w:bookmarkStart w:id="11" w:name="_MON_1598969400"/>
    <w:bookmarkEnd w:id="11"/>
    <w:p w:rsidR="004E6296" w:rsidRDefault="004E6296" w:rsidP="004E6296">
      <w:pPr>
        <w:pStyle w:val="TH"/>
      </w:pPr>
      <w:r>
        <w:object w:dxaOrig="7483" w:dyaOrig="4817">
          <v:shape id="_x0000_i1026" type="#_x0000_t75" style="width:374pt;height:240.5pt" o:ole="">
            <v:imagedata r:id="rId16" o:title=""/>
          </v:shape>
          <o:OLEObject Type="Embed" ProgID="Word.Picture.8" ShapeID="_x0000_i1026" DrawAspect="Content" ObjectID="_1652028855" r:id="rId17"/>
        </w:object>
      </w:r>
    </w:p>
    <w:p w:rsidR="004E6296" w:rsidRDefault="004E6296" w:rsidP="004E6296">
      <w:pPr>
        <w:pStyle w:val="TF"/>
      </w:pPr>
      <w:r>
        <w:t>Figure 5.1.2.1.2-1: AMF-initiated AM Policy Association Modification with old PCF during AMF relocation procedure</w:t>
      </w:r>
    </w:p>
    <w:p w:rsidR="004E6296" w:rsidRDefault="004E6296" w:rsidP="004E6296">
      <w:r>
        <w:t>This procedure concerns both roaming and non-roaming scenarios.</w:t>
      </w:r>
    </w:p>
    <w:p w:rsidR="004E6296" w:rsidRDefault="004E6296" w:rsidP="004E6296">
      <w:r>
        <w:t>In the non-roaming case the role of the V-PCF is performed by the PCF. For the roaming scenarios, the V-PCF interacts with the AMF.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When the old AMF and the new AMF belong to the same PLMN, the old AMF transfers to the new AMF about the AM Policy Association information including</w:t>
      </w:r>
      <w:ins w:id="12" w:author="huawei3" w:date="2020-05-19T14:37:00Z">
        <w:r w:rsidR="00D946AB">
          <w:rPr>
            <w:lang w:eastAsia="zh-CN"/>
          </w:rPr>
          <w:t>, e.g.</w:t>
        </w:r>
      </w:ins>
      <w:r>
        <w:rPr>
          <w:lang w:eastAsia="zh-CN"/>
        </w:rPr>
        <w:t xml:space="preserve"> policy control request trigger(s)</w:t>
      </w:r>
      <w:ins w:id="13" w:author="huawei3" w:date="2020-05-19T14:37:00Z">
        <w:r w:rsidR="00D946AB">
          <w:rPr>
            <w:lang w:eastAsia="zh-CN"/>
          </w:rPr>
          <w:t>,</w:t>
        </w:r>
      </w:ins>
      <w:r>
        <w:rPr>
          <w:lang w:eastAsia="zh-CN"/>
        </w:rPr>
        <w:t xml:space="preserve"> and the resource URI (i.e. 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-am-policy-control/v1/policies/{</w:t>
      </w:r>
      <w:proofErr w:type="spellStart"/>
      <w:r>
        <w:t>polAssoId</w:t>
      </w:r>
      <w:proofErr w:type="spellEnd"/>
      <w:r>
        <w:t xml:space="preserve">}) </w:t>
      </w:r>
      <w:r>
        <w:rPr>
          <w:lang w:eastAsia="zh-CN"/>
        </w:rPr>
        <w:t xml:space="preserve">of AM Policy Association at the (V-)PCF). 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Based on local policies, the new AMF decides to contact with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and update the resource identified by the resource URI received in step 1.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new AMF invokes the </w:t>
      </w:r>
      <w:proofErr w:type="spellStart"/>
      <w:r>
        <w:rPr>
          <w:lang w:eastAsia="zh-CN"/>
        </w:rPr>
        <w:t>Npcf_AMPolicyControl_Update</w:t>
      </w:r>
      <w:proofErr w:type="spellEnd"/>
      <w:r>
        <w:rPr>
          <w:lang w:eastAsia="zh-CN"/>
        </w:rPr>
        <w:t xml:space="preserve"> service operation to the (V-) PCF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 xml:space="preserve">"Individual AM Policy Association" resource with the </w:t>
      </w:r>
      <w:r>
        <w:rPr>
          <w:lang w:eastAsia="zh-CN"/>
        </w:rPr>
        <w:t>Notification URI of the new AMF. The request may also include the met policy control request trigger(s) and corresponding information</w:t>
      </w:r>
      <w:ins w:id="14" w:author="huawei3" w:date="2020-05-19T14:39:00Z">
        <w:r w:rsidR="00D946AB">
          <w:rPr>
            <w:lang w:eastAsia="zh-CN"/>
          </w:rPr>
          <w:t xml:space="preserve">, </w:t>
        </w:r>
      </w:ins>
      <w:ins w:id="15" w:author="huawei3" w:date="2020-05-19T14:40:00Z">
        <w:r w:rsidR="00D946AB">
          <w:rPr>
            <w:lang w:eastAsia="zh-CN"/>
          </w:rPr>
          <w:t xml:space="preserve">and </w:t>
        </w:r>
        <w:r w:rsidR="00D946AB">
          <w:rPr>
            <w:noProof/>
          </w:rPr>
          <w:t>the new alternate or backup IP addresses</w:t>
        </w:r>
      </w:ins>
      <w:ins w:id="16" w:author="huawei3" w:date="2020-05-19T14:54:00Z">
        <w:r w:rsidR="00C04C6D">
          <w:rPr>
            <w:noProof/>
          </w:rPr>
          <w:t xml:space="preserve"> or FQDN</w:t>
        </w:r>
      </w:ins>
      <w:r>
        <w:rPr>
          <w:lang w:eastAsia="zh-CN"/>
        </w:rPr>
        <w:t>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updates the stored information provided by the old AMF with the information provided by the new AMF and make</w:t>
      </w:r>
      <w:ins w:id="17" w:author="huawei3" w:date="2020-05-19T14:40:00Z">
        <w:r w:rsidR="003B1503">
          <w:rPr>
            <w:lang w:eastAsia="zh-CN"/>
          </w:rPr>
          <w:t>s</w:t>
        </w:r>
      </w:ins>
      <w:r>
        <w:rPr>
          <w:lang w:eastAsia="zh-CN"/>
        </w:rPr>
        <w:t xml:space="preserve"> the policy decision.</w:t>
      </w:r>
    </w:p>
    <w:p w:rsidR="004E6296" w:rsidRDefault="004E6296" w:rsidP="004E6296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The PCF sends an HTTP "200 OK" response to the AMF with</w:t>
      </w:r>
      <w:r>
        <w:rPr>
          <w:lang w:eastAsia="zh-CN"/>
        </w:rPr>
        <w:t xml:space="preserve"> the updated Access and Mobility control policy information and/or the updated Policy Control Request Trigger parameters.</w:t>
      </w:r>
    </w:p>
    <w:p w:rsidR="004E6296" w:rsidRDefault="004E6296" w:rsidP="004E6296">
      <w:pPr>
        <w:ind w:left="568" w:hanging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 deploys the Access and Mobility control policy if received, which includes</w:t>
      </w:r>
      <w:ins w:id="18" w:author="huawei3" w:date="2020-05-19T14:54:00Z">
        <w:r w:rsidR="00077C9F">
          <w:rPr>
            <w:lang w:eastAsia="zh-CN"/>
          </w:rPr>
          <w:t>, e.g.</w:t>
        </w:r>
      </w:ins>
      <w:r>
        <w:rPr>
          <w:lang w:eastAsia="zh-CN"/>
        </w:rPr>
        <w:t xml:space="preserve"> storing the Service Area Restrictions, provisioning the Service Area Restrictions to the NG-RAN and UE, and/or provisioning the RFSP index to the NG-RAN.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sectPr w:rsidR="00A34649" w:rsidRPr="003711C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9D6" w:rsidRDefault="005D29D6">
      <w:r>
        <w:separator/>
      </w:r>
    </w:p>
  </w:endnote>
  <w:endnote w:type="continuationSeparator" w:id="0">
    <w:p w:rsidR="005D29D6" w:rsidRDefault="005D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9D6" w:rsidRDefault="005D29D6">
      <w:r>
        <w:separator/>
      </w:r>
    </w:p>
  </w:footnote>
  <w:footnote w:type="continuationSeparator" w:id="0">
    <w:p w:rsidR="005D29D6" w:rsidRDefault="005D2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E4E6C7F"/>
    <w:multiLevelType w:val="hybridMultilevel"/>
    <w:tmpl w:val="1A464192"/>
    <w:lvl w:ilvl="0" w:tplc="ADFE55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F941914"/>
    <w:multiLevelType w:val="hybridMultilevel"/>
    <w:tmpl w:val="B962806A"/>
    <w:lvl w:ilvl="0" w:tplc="61EC00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14D436F"/>
    <w:multiLevelType w:val="hybridMultilevel"/>
    <w:tmpl w:val="B9A8134E"/>
    <w:lvl w:ilvl="0" w:tplc="A4FCD2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60B22E3"/>
    <w:multiLevelType w:val="hybridMultilevel"/>
    <w:tmpl w:val="D49CE6DC"/>
    <w:lvl w:ilvl="0" w:tplc="A13CF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2"/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9"/>
  </w:num>
  <w:num w:numId="7">
    <w:abstractNumId w:val="4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31"/>
  </w:num>
  <w:num w:numId="11">
    <w:abstractNumId w:val="36"/>
  </w:num>
  <w:num w:numId="12">
    <w:abstractNumId w:val="17"/>
  </w:num>
  <w:num w:numId="13">
    <w:abstractNumId w:val="23"/>
  </w:num>
  <w:num w:numId="14">
    <w:abstractNumId w:val="25"/>
  </w:num>
  <w:num w:numId="15">
    <w:abstractNumId w:val="21"/>
  </w:num>
  <w:num w:numId="16">
    <w:abstractNumId w:val="30"/>
  </w:num>
  <w:num w:numId="17">
    <w:abstractNumId w:val="2"/>
  </w:num>
  <w:num w:numId="18">
    <w:abstractNumId w:val="43"/>
  </w:num>
  <w:num w:numId="19">
    <w:abstractNumId w:val="19"/>
  </w:num>
  <w:num w:numId="20">
    <w:abstractNumId w:val="3"/>
  </w:num>
  <w:num w:numId="21">
    <w:abstractNumId w:val="12"/>
  </w:num>
  <w:num w:numId="22">
    <w:abstractNumId w:val="10"/>
  </w:num>
  <w:num w:numId="23">
    <w:abstractNumId w:val="42"/>
  </w:num>
  <w:num w:numId="24">
    <w:abstractNumId w:val="45"/>
  </w:num>
  <w:num w:numId="25">
    <w:abstractNumId w:val="44"/>
  </w:num>
  <w:num w:numId="26">
    <w:abstractNumId w:val="24"/>
  </w:num>
  <w:num w:numId="27">
    <w:abstractNumId w:val="5"/>
  </w:num>
  <w:num w:numId="28">
    <w:abstractNumId w:val="8"/>
  </w:num>
  <w:num w:numId="29">
    <w:abstractNumId w:val="28"/>
  </w:num>
  <w:num w:numId="30">
    <w:abstractNumId w:val="4"/>
  </w:num>
  <w:num w:numId="31">
    <w:abstractNumId w:val="41"/>
  </w:num>
  <w:num w:numId="32">
    <w:abstractNumId w:val="32"/>
  </w:num>
  <w:num w:numId="33">
    <w:abstractNumId w:val="16"/>
  </w:num>
  <w:num w:numId="34">
    <w:abstractNumId w:val="39"/>
  </w:num>
  <w:num w:numId="35">
    <w:abstractNumId w:val="9"/>
  </w:num>
  <w:num w:numId="36">
    <w:abstractNumId w:val="46"/>
  </w:num>
  <w:num w:numId="37">
    <w:abstractNumId w:val="33"/>
  </w:num>
  <w:num w:numId="38">
    <w:abstractNumId w:val="34"/>
  </w:num>
  <w:num w:numId="39">
    <w:abstractNumId w:val="35"/>
  </w:num>
  <w:num w:numId="40">
    <w:abstractNumId w:val="26"/>
  </w:num>
  <w:num w:numId="41">
    <w:abstractNumId w:val="11"/>
  </w:num>
  <w:num w:numId="42">
    <w:abstractNumId w:val="13"/>
  </w:num>
  <w:num w:numId="43">
    <w:abstractNumId w:val="27"/>
  </w:num>
  <w:num w:numId="44">
    <w:abstractNumId w:val="7"/>
  </w:num>
  <w:num w:numId="45">
    <w:abstractNumId w:val="38"/>
  </w:num>
  <w:num w:numId="46">
    <w:abstractNumId w:val="37"/>
  </w:num>
  <w:num w:numId="47">
    <w:abstractNumId w:val="18"/>
  </w:num>
  <w:num w:numId="48">
    <w:abstractNumId w:val="14"/>
  </w:num>
  <w:num w:numId="49">
    <w:abstractNumId w:val="15"/>
  </w:num>
  <w:num w:numId="5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0"/>
    <w:rsid w:val="00011846"/>
    <w:rsid w:val="00022E4A"/>
    <w:rsid w:val="00077C9F"/>
    <w:rsid w:val="000A1F6F"/>
    <w:rsid w:val="000A6394"/>
    <w:rsid w:val="000B018D"/>
    <w:rsid w:val="000B1857"/>
    <w:rsid w:val="000B7FED"/>
    <w:rsid w:val="000C038A"/>
    <w:rsid w:val="000C6598"/>
    <w:rsid w:val="001355F5"/>
    <w:rsid w:val="00145D43"/>
    <w:rsid w:val="00150848"/>
    <w:rsid w:val="00192C46"/>
    <w:rsid w:val="001972E3"/>
    <w:rsid w:val="001A08B3"/>
    <w:rsid w:val="001A769D"/>
    <w:rsid w:val="001A7B60"/>
    <w:rsid w:val="001B1465"/>
    <w:rsid w:val="001B52F0"/>
    <w:rsid w:val="001B7A65"/>
    <w:rsid w:val="001D5D8F"/>
    <w:rsid w:val="001D7AF6"/>
    <w:rsid w:val="001E41F3"/>
    <w:rsid w:val="001E6FDF"/>
    <w:rsid w:val="00221646"/>
    <w:rsid w:val="00231A76"/>
    <w:rsid w:val="00243F2A"/>
    <w:rsid w:val="0026004D"/>
    <w:rsid w:val="002640DD"/>
    <w:rsid w:val="00273E89"/>
    <w:rsid w:val="00275D12"/>
    <w:rsid w:val="00284FEB"/>
    <w:rsid w:val="002860C4"/>
    <w:rsid w:val="0029403B"/>
    <w:rsid w:val="002B5741"/>
    <w:rsid w:val="002E142C"/>
    <w:rsid w:val="002E3EF7"/>
    <w:rsid w:val="002F5697"/>
    <w:rsid w:val="00305409"/>
    <w:rsid w:val="00332A83"/>
    <w:rsid w:val="003609EF"/>
    <w:rsid w:val="0036231A"/>
    <w:rsid w:val="0036239D"/>
    <w:rsid w:val="00374DD4"/>
    <w:rsid w:val="003817B4"/>
    <w:rsid w:val="003870B2"/>
    <w:rsid w:val="00397543"/>
    <w:rsid w:val="003A4399"/>
    <w:rsid w:val="003B1503"/>
    <w:rsid w:val="003E1A36"/>
    <w:rsid w:val="003F326D"/>
    <w:rsid w:val="00404ACF"/>
    <w:rsid w:val="00405220"/>
    <w:rsid w:val="00410371"/>
    <w:rsid w:val="004242F1"/>
    <w:rsid w:val="004503AD"/>
    <w:rsid w:val="00455272"/>
    <w:rsid w:val="00465E44"/>
    <w:rsid w:val="00473713"/>
    <w:rsid w:val="004A3B15"/>
    <w:rsid w:val="004A4E15"/>
    <w:rsid w:val="004B75B7"/>
    <w:rsid w:val="004C0354"/>
    <w:rsid w:val="004C1A41"/>
    <w:rsid w:val="004C1D9F"/>
    <w:rsid w:val="004C79FC"/>
    <w:rsid w:val="004E1669"/>
    <w:rsid w:val="004E6296"/>
    <w:rsid w:val="004E7FA6"/>
    <w:rsid w:val="00504D91"/>
    <w:rsid w:val="0050797C"/>
    <w:rsid w:val="00510DF8"/>
    <w:rsid w:val="0051580D"/>
    <w:rsid w:val="005207DE"/>
    <w:rsid w:val="00521B92"/>
    <w:rsid w:val="005225A0"/>
    <w:rsid w:val="00531A7D"/>
    <w:rsid w:val="00542984"/>
    <w:rsid w:val="00547111"/>
    <w:rsid w:val="00570453"/>
    <w:rsid w:val="00592B1C"/>
    <w:rsid w:val="00592D74"/>
    <w:rsid w:val="00597124"/>
    <w:rsid w:val="005C240A"/>
    <w:rsid w:val="005D29D6"/>
    <w:rsid w:val="005E2C44"/>
    <w:rsid w:val="006018E9"/>
    <w:rsid w:val="00605DE7"/>
    <w:rsid w:val="00621188"/>
    <w:rsid w:val="006257ED"/>
    <w:rsid w:val="00634364"/>
    <w:rsid w:val="00694296"/>
    <w:rsid w:val="00695808"/>
    <w:rsid w:val="006A1990"/>
    <w:rsid w:val="006A3253"/>
    <w:rsid w:val="006B401D"/>
    <w:rsid w:val="006B46FB"/>
    <w:rsid w:val="006C011F"/>
    <w:rsid w:val="006E21FB"/>
    <w:rsid w:val="00712456"/>
    <w:rsid w:val="0071725E"/>
    <w:rsid w:val="00792342"/>
    <w:rsid w:val="007977A8"/>
    <w:rsid w:val="007A37C8"/>
    <w:rsid w:val="007A5D96"/>
    <w:rsid w:val="007B512A"/>
    <w:rsid w:val="007C2097"/>
    <w:rsid w:val="007D5424"/>
    <w:rsid w:val="007D6A07"/>
    <w:rsid w:val="007F1FCA"/>
    <w:rsid w:val="007F5496"/>
    <w:rsid w:val="007F7259"/>
    <w:rsid w:val="008040A8"/>
    <w:rsid w:val="00806F58"/>
    <w:rsid w:val="008279FA"/>
    <w:rsid w:val="0084148E"/>
    <w:rsid w:val="0086241A"/>
    <w:rsid w:val="008626E7"/>
    <w:rsid w:val="00870EE7"/>
    <w:rsid w:val="008863B9"/>
    <w:rsid w:val="008A0A5C"/>
    <w:rsid w:val="008A45A6"/>
    <w:rsid w:val="008E16B3"/>
    <w:rsid w:val="008F193E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3A74"/>
    <w:rsid w:val="00984039"/>
    <w:rsid w:val="00986E9B"/>
    <w:rsid w:val="00987DD0"/>
    <w:rsid w:val="00991B88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84014"/>
    <w:rsid w:val="00A93A9D"/>
    <w:rsid w:val="00AA24C6"/>
    <w:rsid w:val="00AA2CBC"/>
    <w:rsid w:val="00AC4185"/>
    <w:rsid w:val="00AC5820"/>
    <w:rsid w:val="00AD1CD8"/>
    <w:rsid w:val="00AD5047"/>
    <w:rsid w:val="00AF5ACB"/>
    <w:rsid w:val="00AF6C70"/>
    <w:rsid w:val="00B05BD3"/>
    <w:rsid w:val="00B10699"/>
    <w:rsid w:val="00B2117E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04C6D"/>
    <w:rsid w:val="00C40E21"/>
    <w:rsid w:val="00C44BA5"/>
    <w:rsid w:val="00C53652"/>
    <w:rsid w:val="00C62403"/>
    <w:rsid w:val="00C66BA2"/>
    <w:rsid w:val="00C95985"/>
    <w:rsid w:val="00CB6AD6"/>
    <w:rsid w:val="00CC5026"/>
    <w:rsid w:val="00CC68D0"/>
    <w:rsid w:val="00CE5C89"/>
    <w:rsid w:val="00D01467"/>
    <w:rsid w:val="00D03F9A"/>
    <w:rsid w:val="00D06D51"/>
    <w:rsid w:val="00D24991"/>
    <w:rsid w:val="00D42AA7"/>
    <w:rsid w:val="00D50255"/>
    <w:rsid w:val="00D50842"/>
    <w:rsid w:val="00D576C8"/>
    <w:rsid w:val="00D66520"/>
    <w:rsid w:val="00D87AF5"/>
    <w:rsid w:val="00D946AB"/>
    <w:rsid w:val="00DB1448"/>
    <w:rsid w:val="00DB4216"/>
    <w:rsid w:val="00DC5909"/>
    <w:rsid w:val="00DE23BA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8079D"/>
    <w:rsid w:val="00E85E92"/>
    <w:rsid w:val="00EA0D64"/>
    <w:rsid w:val="00EA23BF"/>
    <w:rsid w:val="00EB09B7"/>
    <w:rsid w:val="00EE17DA"/>
    <w:rsid w:val="00EE4348"/>
    <w:rsid w:val="00EE7D7C"/>
    <w:rsid w:val="00EF498B"/>
    <w:rsid w:val="00F24A2D"/>
    <w:rsid w:val="00F25D98"/>
    <w:rsid w:val="00F26290"/>
    <w:rsid w:val="00F300FB"/>
    <w:rsid w:val="00F34058"/>
    <w:rsid w:val="00F4322A"/>
    <w:rsid w:val="00F454AB"/>
    <w:rsid w:val="00F53FB0"/>
    <w:rsid w:val="00F60CB7"/>
    <w:rsid w:val="00F71144"/>
    <w:rsid w:val="00F87674"/>
    <w:rsid w:val="00FA2991"/>
    <w:rsid w:val="00FB4D77"/>
    <w:rsid w:val="00FB55F3"/>
    <w:rsid w:val="00FB6386"/>
    <w:rsid w:val="00FD28FC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9BB22-5570-4623-BC04-B10C55FC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2020-05-19T06:50:00Z</dcterms:created>
  <dcterms:modified xsi:type="dcterms:W3CDTF">2020-05-26T12:05:00Z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(3)FZsCgwpTbou+aRuRzCByxg5xbG3mEqZxncO+T31BaVgbZZP8pOR6OlaBUsAM1mbfJG+5ypp9
3K7Ezr4Q0nJYWp8AO1J0c4MDJLhRICS6vONf2MsX400cA/QakveR8Ifwnjr65/We/v5pemdV
8HdKN5e5Ja1MMiNAu54Gb8wz4RspyT8UuGwS5EHxmiCcVcglV6s2ouO9uxNWF83jle+naq43
JomLFoiQ913M/vpwgU</vt:lpwstr>
  </property>
  <property fmtid="{D5CDD505-2E9C-101B-9397-08002B2CF9AE}" pid="22" name="_2015_ms_pID_7253431">
    <vt:lpwstr>JX0YkuAtCEVHnXJW3E71+U2US0LVb1/S2V/5Uk/Q7zSHjFo2+Nx8pW
NTsZ7JnaXW++Tpt9JWp0IfCQENi2c+Mat/hkY809UVC/utk/hQt4KhdN9mdWbyZNSGiIkobO
YpC0yXIr0w2+fS+8/w/+qjAiPZdJF5KN+HuT3pvBTxqKytTnyqD8Tp3ZXVWEkD6oWh6X4NdK
kNjHbLoypKbaawMOS3Zxy3WHRPMUK8Asmzs9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vsII4BPWeXXvcpLCdHuj6Gc=</vt:lpwstr>
  </property>
</Properties>
</file>